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  <w:lang w:val="en-US"/>
        </w:rPr>
        <w:t>3GPP TSG-RAN WG3 #11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  <w:lang w:val="en-US"/>
        </w:rPr>
        <w:t>-e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      </w:t>
      </w:r>
      <w:r>
        <w:rPr>
          <w:b/>
          <w:sz w:val="24"/>
          <w:lang w:val="en-US"/>
        </w:rPr>
        <w:t>R3-21</w:t>
      </w:r>
      <w:r>
        <w:rPr>
          <w:rFonts w:hint="eastAsia" w:eastAsia="宋体"/>
          <w:b/>
          <w:sz w:val="24"/>
          <w:lang w:val="en-US" w:eastAsia="zh-CN"/>
        </w:rPr>
        <w:t>4437</w:t>
      </w:r>
    </w:p>
    <w:p>
      <w:pPr>
        <w:pStyle w:val="81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1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  <w:lang w:val="en-US"/>
        </w:rPr>
        <w:t>-2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  <w:lang w:val="en-US"/>
        </w:rPr>
        <w:t xml:space="preserve"> 2021</w:t>
      </w:r>
    </w:p>
    <w:p>
      <w:pPr>
        <w:pStyle w:val="81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Online</w:t>
      </w:r>
    </w:p>
    <w:p>
      <w:pPr>
        <w:pStyle w:val="81"/>
        <w:tabs>
          <w:tab w:val="right" w:pos="9639"/>
        </w:tabs>
        <w:spacing w:after="0"/>
        <w:rPr>
          <w:b/>
          <w:sz w:val="24"/>
          <w:lang w:val="en-US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0656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Clarification on NPN Mobility Information for NGAP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>, 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08-1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tabs>
                <w:tab w:val="left" w:pos="829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EPLMNs mobility is not supported for SNPN, </w:t>
            </w:r>
            <w:r>
              <w:rPr>
                <w:rFonts w:eastAsia="宋体"/>
                <w:lang w:val="en-US" w:eastAsia="zh-CN"/>
              </w:rPr>
              <w:t>Proposed to add the semantic description of EPLMNs IE in</w:t>
            </w:r>
            <w:r>
              <w:rPr>
                <w:rFonts w:hint="eastAsia" w:eastAsia="宋体"/>
                <w:lang w:val="en-US" w:eastAsia="zh-CN"/>
              </w:rPr>
              <w:t xml:space="preserve"> Mobility Restriction List</w:t>
            </w:r>
            <w:r>
              <w:rPr>
                <w:rFonts w:eastAsia="宋体"/>
                <w:lang w:val="en-US" w:eastAsia="zh-CN"/>
              </w:rPr>
              <w:t xml:space="preserve"> for clear clarification.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numPr>
                <w:ilvl w:val="0"/>
                <w:numId w:val="1"/>
              </w:numPr>
              <w:spacing w:after="180"/>
              <w:ind w:leftChars="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Adding the semantics description of the </w:t>
            </w:r>
            <w:r>
              <w:rPr>
                <w:rFonts w:ascii="Arial" w:hAnsi="Arial"/>
                <w:lang w:val="en-US" w:eastAsia="zh-CN"/>
              </w:rPr>
              <w:t xml:space="preserve">Equivalent PLMNs IE </w:t>
            </w:r>
            <w:r>
              <w:rPr>
                <w:rFonts w:hint="eastAsia" w:ascii="Arial" w:hAnsi="Arial"/>
                <w:lang w:val="en-US" w:eastAsia="zh-CN"/>
              </w:rPr>
              <w:t>in Mobility Restriction List as“</w:t>
            </w:r>
            <w:r>
              <w:rPr>
                <w:rFonts w:cs="Arial"/>
              </w:rPr>
              <w:t xml:space="preserve"> If the </w:t>
            </w:r>
            <w:r>
              <w:rPr>
                <w:rFonts w:cs="Arial"/>
                <w:i/>
                <w:iCs/>
              </w:rPr>
              <w:t>NPN Mobility Information</w:t>
            </w:r>
            <w:r>
              <w:rPr>
                <w:rFonts w:cs="Arial"/>
              </w:rPr>
              <w:t xml:space="preserve"> IE includes the </w:t>
            </w:r>
            <w:r>
              <w:rPr>
                <w:rFonts w:cs="Arial"/>
                <w:i/>
                <w:iCs/>
              </w:rPr>
              <w:t>Serving NID</w:t>
            </w:r>
            <w:r>
              <w:rPr>
                <w:rFonts w:cs="Arial"/>
              </w:rPr>
              <w:t xml:space="preserve"> IE, this IE shall be ignored as specified in TS23.501 [</w:t>
            </w:r>
            <w:r>
              <w:rPr>
                <w:rFonts w:hint="eastAsia" w:eastAsia="宋体" w:cs="Arial"/>
                <w:lang w:val="en-US" w:eastAsia="zh-CN"/>
              </w:rPr>
              <w:t>9</w:t>
            </w:r>
            <w:r>
              <w:rPr>
                <w:rFonts w:cs="Arial"/>
              </w:rPr>
              <w:t>].</w:t>
            </w:r>
            <w:r>
              <w:rPr>
                <w:rFonts w:hint="eastAsia" w:ascii="Arial" w:hAnsi="Arial"/>
                <w:lang w:val="en-US" w:eastAsia="zh-CN"/>
              </w:rPr>
              <w:t>”</w:t>
            </w:r>
          </w:p>
          <w:p>
            <w:pPr>
              <w:pStyle w:val="86"/>
              <w:numPr>
                <w:ilvl w:val="0"/>
                <w:numId w:val="1"/>
              </w:numPr>
              <w:spacing w:after="180"/>
              <w:ind w:leftChars="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Correcting the editorial error in IE type and reference of the NPN Support IE </w:t>
            </w: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1"/>
              <w:spacing w:after="0"/>
              <w:ind w:left="100"/>
            </w:pPr>
            <w:r>
              <w:t xml:space="preserve">The impact can be considered isolated because the change only affects the </w:t>
            </w:r>
            <w:r>
              <w:rPr>
                <w:rFonts w:eastAsia="Batang"/>
                <w:lang w:eastAsia="ja-JP"/>
              </w:rPr>
              <w:t xml:space="preserve">NPN </w:t>
            </w:r>
            <w:r>
              <w:rPr>
                <w:rFonts w:eastAsia="Batang"/>
              </w:rPr>
              <w:t xml:space="preserve">Mobility </w:t>
            </w:r>
            <w:r>
              <w:rPr>
                <w:rFonts w:eastAsia="Batang"/>
                <w:lang w:eastAsia="ja-JP"/>
              </w:rPr>
              <w:t>Information</w:t>
            </w:r>
            <w:r>
              <w:t>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ASN.1 impact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>It is ambiguous for the RAN node on the usage of the NPN mobility information with respect to equivalent PLMNs.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9.3.1.85</w:t>
            </w:r>
            <w:r>
              <w:rPr>
                <w:rFonts w:eastAsia="宋体"/>
                <w:lang w:val="en-US" w:eastAsia="zh-CN"/>
              </w:rPr>
              <w:t>, 9.3.3.44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38.423 CR xxxx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- Add Nokia, Nokia Shangha Bell as co-signer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          - Capture ageements in R3-214276</w:t>
            </w:r>
            <w:bookmarkStart w:id="41" w:name="_GoBack"/>
            <w:bookmarkEnd w:id="41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  <w:rPr>
          <w:rFonts w:eastAsia="Batang"/>
        </w:rPr>
      </w:pPr>
      <w:bookmarkStart w:id="1" w:name="_Toc29504866"/>
      <w:bookmarkStart w:id="2" w:name="_Toc73982210"/>
      <w:bookmarkStart w:id="3" w:name="_Toc45798483"/>
      <w:bookmarkStart w:id="4" w:name="_Toc45720603"/>
      <w:bookmarkStart w:id="5" w:name="_Toc36553312"/>
      <w:bookmarkStart w:id="6" w:name="_Toc36555039"/>
      <w:bookmarkStart w:id="7" w:name="_Toc64446340"/>
      <w:bookmarkStart w:id="8" w:name="_Toc29504282"/>
      <w:bookmarkStart w:id="9" w:name="_Toc45652351"/>
      <w:bookmarkStart w:id="10" w:name="_Toc45897872"/>
      <w:bookmarkStart w:id="11" w:name="_Toc51746076"/>
      <w:bookmarkStart w:id="12" w:name="_Toc29503698"/>
      <w:bookmarkStart w:id="13" w:name="_Toc20955249"/>
      <w:bookmarkStart w:id="14" w:name="_Toc45658783"/>
      <w:r>
        <w:rPr>
          <w:rFonts w:eastAsia="Batang"/>
        </w:rPr>
        <w:t>9.3.1.85</w:t>
      </w:r>
      <w:r>
        <w:rPr>
          <w:rFonts w:eastAsia="Batang"/>
        </w:rPr>
        <w:tab/>
      </w:r>
      <w:r>
        <w:rPr>
          <w:rFonts w:cs="Arial"/>
          <w:lang w:eastAsia="zh-CN"/>
        </w:rPr>
        <w:t>Mobility Restriction List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r>
        <w:t>This IE defines roaming or access restrictions for subsequent mobility action for which the NG-RAN provides information about the target of the mobility action towards the UE, e.g., handover, or for SCG selection during dual connectivity operation or for assigning proper RNAs. NG-RAN behaviour upon receiving this IE is specified in TS 23.501 [9].</w:t>
      </w:r>
    </w:p>
    <w:tbl>
      <w:tblPr>
        <w:tblStyle w:val="42"/>
        <w:tblW w:w="98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2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PLMN Identity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9.3.3.5</w:t>
            </w:r>
          </w:p>
        </w:tc>
        <w:tc>
          <w:tcPr>
            <w:tcW w:w="1757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20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0..&lt;maxnoofEPLMNs&gt;</w:t>
            </w:r>
          </w:p>
        </w:tc>
        <w:tc>
          <w:tcPr>
            <w:tcW w:w="1587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Allowed PLMNs in addition to Serving PLMN.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list corresponds to the list of "equivalent PLMNs" as defined in TS 24.501 [26].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  <w:ins w:id="0" w:author="Nok-2" w:date="2021-08-20T12:26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1" w:author="Nok-2" w:date="2021-08-20T12:26:00Z">
              <w:del w:id="2" w:author="ZTE" w:date="2021-08-25T13:16:00Z">
                <w:r>
                  <w:rPr>
                    <w:rFonts w:cs="Arial"/>
                    <w:lang w:eastAsia="ja-JP"/>
                  </w:rPr>
                  <w:delText xml:space="preserve">This IE shall be ignored </w:delText>
                </w:r>
              </w:del>
            </w:ins>
            <w:ins w:id="3" w:author="ZTE" w:date="2021-08-25T13:16:00Z">
              <w:r>
                <w:rPr>
                  <w:rFonts w:cs="Arial"/>
                  <w:lang w:eastAsia="ja-JP"/>
                </w:rPr>
                <w:t>I</w:t>
              </w:r>
            </w:ins>
            <w:ins w:id="4" w:author="Nok-2" w:date="2021-08-20T12:26:00Z">
              <w:del w:id="5" w:author="ZTE" w:date="2021-08-25T13:16:00Z">
                <w:r>
                  <w:rPr>
                    <w:rFonts w:cs="Arial"/>
                    <w:lang w:eastAsia="ja-JP"/>
                  </w:rPr>
                  <w:delText>i</w:delText>
                </w:r>
              </w:del>
            </w:ins>
            <w:ins w:id="6" w:author="Nok-2" w:date="2021-08-20T12:26:00Z">
              <w:r>
                <w:rPr>
                  <w:rFonts w:cs="Arial"/>
                  <w:lang w:eastAsia="ja-JP"/>
                </w:rPr>
                <w:t xml:space="preserve">f the </w:t>
              </w:r>
            </w:ins>
            <w:ins w:id="7" w:author="Nok-2" w:date="2021-08-20T12:27:00Z">
              <w:r>
                <w:rPr>
                  <w:rFonts w:cs="Arial"/>
                  <w:i/>
                  <w:iCs/>
                  <w:lang w:eastAsia="ja-JP"/>
                </w:rPr>
                <w:t>NPN Mobility Information</w:t>
              </w:r>
            </w:ins>
            <w:ins w:id="8" w:author="Nok-2" w:date="2021-08-20T12:27:00Z">
              <w:r>
                <w:rPr>
                  <w:rFonts w:cs="Arial"/>
                  <w:lang w:eastAsia="ja-JP"/>
                </w:rPr>
                <w:t xml:space="preserve"> IE</w:t>
              </w:r>
            </w:ins>
            <w:ins w:id="9" w:author="Nok-2" w:date="2021-08-20T12:29:00Z">
              <w:r>
                <w:rPr>
                  <w:rFonts w:cs="Arial"/>
                  <w:lang w:eastAsia="ja-JP"/>
                </w:rPr>
                <w:t xml:space="preserve"> includes the </w:t>
              </w:r>
            </w:ins>
            <w:ins w:id="10" w:author="Nok-2" w:date="2021-08-20T12:29:00Z">
              <w:r>
                <w:rPr>
                  <w:rFonts w:cs="Arial"/>
                  <w:i/>
                  <w:iCs/>
                  <w:lang w:eastAsia="ja-JP"/>
                </w:rPr>
                <w:t>Serving NID</w:t>
              </w:r>
            </w:ins>
            <w:ins w:id="11" w:author="Nok-2" w:date="2021-08-20T12:29:00Z">
              <w:r>
                <w:rPr>
                  <w:rFonts w:cs="Arial"/>
                  <w:lang w:eastAsia="ja-JP"/>
                </w:rPr>
                <w:t xml:space="preserve"> IE</w:t>
              </w:r>
            </w:ins>
            <w:ins w:id="12" w:author="ZTE" w:date="2021-08-25T13:16:00Z">
              <w:r>
                <w:rPr>
                  <w:rFonts w:cs="Arial"/>
                  <w:lang w:eastAsia="ja-JP"/>
                </w:rPr>
                <w:t>, this IE shall be ignored as specified in TS23.501 [</w:t>
              </w:r>
            </w:ins>
            <w:ins w:id="13" w:author="ZTE" w:date="2021-08-25T14:14:56Z">
              <w:r>
                <w:rPr>
                  <w:rFonts w:hint="eastAsia" w:eastAsia="宋体" w:cs="Arial"/>
                  <w:lang w:val="en-US" w:eastAsia="zh-CN"/>
                </w:rPr>
                <w:t>9</w:t>
              </w:r>
            </w:ins>
            <w:ins w:id="14" w:author="ZTE" w:date="2021-08-25T13:16:00Z">
              <w:r>
                <w:rPr>
                  <w:rFonts w:cs="Arial"/>
                  <w:lang w:eastAsia="ja-JP"/>
                </w:rPr>
                <w:t>].</w:t>
              </w:r>
            </w:ins>
            <w:ins w:id="15" w:author="Nok-2" w:date="2021-08-20T12:27:00Z">
              <w:del w:id="16" w:author="ZTE" w:date="2021-08-25T13:16:00Z">
                <w:r>
                  <w:rPr>
                    <w:rFonts w:cs="Arial"/>
                    <w:lang w:eastAsia="ja-JP"/>
                  </w:rPr>
                  <w:delText xml:space="preserve"> </w:delText>
                </w:r>
              </w:del>
            </w:ins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3"/>
              <w:ind w:left="75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>
            <w:pPr>
              <w:pStyle w:val="53"/>
              <w:rPr>
                <w:rFonts w:cs="Arial"/>
                <w:lang w:eastAsia="ja-JP"/>
              </w:rPr>
            </w:pPr>
            <w:bookmarkStart w:id="15" w:name="_Hlk515218479"/>
            <w:r>
              <w:rPr>
                <w:rFonts w:cs="Arial"/>
                <w:b/>
                <w:lang w:eastAsia="ja-JP"/>
              </w:rPr>
              <w:t>RAT Restrictions</w:t>
            </w:r>
          </w:p>
        </w:tc>
        <w:tc>
          <w:tcPr>
            <w:tcW w:w="1020" w:type="dxa"/>
            <w:shd w:val="clear" w:color="auto" w:fill="auto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</w:t>
            </w:r>
            <w:r>
              <w:rPr>
                <w:i/>
              </w:rPr>
              <w:t>maxnoofEPLMNsPlusOne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  <w:shd w:val="clear" w:color="auto" w:fill="auto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shd w:val="clear" w:color="auto" w:fill="auto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bCs/>
                <w:lang w:eastAsia="zh-CN"/>
              </w:rPr>
              <w:t>This IE contains RAT restriction related information as specified in TS 23.501 [9].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>
            <w:pPr>
              <w:pStyle w:val="53"/>
              <w:ind w:left="75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  <w:shd w:val="clear" w:color="auto" w:fill="auto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  <w:shd w:val="clear" w:color="auto" w:fill="auto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>
            <w:pPr>
              <w:pStyle w:val="53"/>
              <w:ind w:left="75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zh-CN"/>
              </w:rPr>
              <w:t>&gt;RAT Restriction Information</w:t>
            </w:r>
          </w:p>
        </w:tc>
        <w:tc>
          <w:tcPr>
            <w:tcW w:w="1020" w:type="dxa"/>
            <w:shd w:val="clear" w:color="auto" w:fill="auto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BIT STRING</w:t>
            </w:r>
            <w:r>
              <w:rPr>
                <w:lang w:eastAsia="ja-JP"/>
              </w:rPr>
              <w:t xml:space="preserve"> {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(0),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nR (1), nR-unlicensed (2)}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(SIZE(8, …))</w:t>
            </w:r>
          </w:p>
        </w:tc>
        <w:tc>
          <w:tcPr>
            <w:tcW w:w="1757" w:type="dxa"/>
            <w:shd w:val="clear" w:color="auto" w:fill="auto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Each position in the bitmap represents a RAT.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If a bit is set to </w:t>
            </w:r>
            <w:r>
              <w:rPr>
                <w:rFonts w:cs="Arial"/>
                <w:lang w:eastAsia="ja-JP"/>
              </w:rPr>
              <w:t>"1", the respective RAT is restricted for the UE</w:t>
            </w:r>
            <w:r>
              <w:rPr>
                <w:lang w:eastAsia="ja-JP"/>
              </w:rPr>
              <w:t>.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If a bit is set to </w:t>
            </w:r>
            <w:r>
              <w:rPr>
                <w:rFonts w:cs="Arial"/>
                <w:lang w:eastAsia="ja-JP"/>
              </w:rPr>
              <w:t>"0", the respective RAT is not restricted for the UE</w:t>
            </w:r>
            <w:r>
              <w:rPr>
                <w:lang w:eastAsia="ja-JP"/>
              </w:rPr>
              <w:t>.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Bits 3-7 reserved for future use.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shd w:val="clear" w:color="auto" w:fill="auto"/>
          </w:tcPr>
          <w:p>
            <w:pPr>
              <w:pStyle w:val="53"/>
              <w:ind w:left="75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&gt;Extended RAT Restriction Information</w:t>
            </w:r>
          </w:p>
        </w:tc>
        <w:tc>
          <w:tcPr>
            <w:tcW w:w="1020" w:type="dxa"/>
            <w:shd w:val="clear" w:color="auto" w:fill="auto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9.3.1.126</w:t>
            </w:r>
          </w:p>
        </w:tc>
        <w:tc>
          <w:tcPr>
            <w:tcW w:w="1757" w:type="dxa"/>
            <w:shd w:val="clear" w:color="auto" w:fill="auto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If this IE is included, the </w:t>
            </w:r>
            <w:r>
              <w:rPr>
                <w:i/>
                <w:iCs/>
                <w:lang w:eastAsia="ja-JP"/>
              </w:rPr>
              <w:t>RAT Restriction Information</w:t>
            </w:r>
            <w:r>
              <w:rPr>
                <w:lang w:eastAsia="ja-JP"/>
              </w:rPr>
              <w:t xml:space="preserve"> IE is ignored.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bookmarkEnd w:id="1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Forbidden Area Information</w:t>
            </w:r>
          </w:p>
        </w:tc>
        <w:tc>
          <w:tcPr>
            <w:tcW w:w="1020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</w:t>
            </w:r>
            <w:r>
              <w:rPr>
                <w:i/>
              </w:rPr>
              <w:t>maxnoofEPLMNsPlusOne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bCs/>
                <w:lang w:eastAsia="zh-CN"/>
              </w:rPr>
              <w:t>This IE contains Forbidden Area information as specified in TS 23.501 [9].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3"/>
              <w:ind w:left="75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3"/>
              <w:ind w:left="75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20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1..&lt;maxnoofForbTACs&gt;</w:t>
            </w:r>
          </w:p>
        </w:tc>
        <w:tc>
          <w:tcPr>
            <w:tcW w:w="1587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3"/>
              <w:ind w:left="165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Service Area Information</w:t>
            </w:r>
          </w:p>
        </w:tc>
        <w:tc>
          <w:tcPr>
            <w:tcW w:w="1020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</w:t>
            </w:r>
            <w:r>
              <w:rPr>
                <w:i/>
              </w:rPr>
              <w:t>maxnoofEPLMNsPlusOne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bCs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3"/>
              <w:ind w:left="75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3"/>
              <w:ind w:left="75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zh-CN"/>
              </w:rPr>
              <w:t>&gt;Allowed TACs</w:t>
            </w:r>
          </w:p>
        </w:tc>
        <w:tc>
          <w:tcPr>
            <w:tcW w:w="1020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0..&lt;maxnoofAllowedAreas&gt;</w:t>
            </w:r>
          </w:p>
        </w:tc>
        <w:tc>
          <w:tcPr>
            <w:tcW w:w="1587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3"/>
              <w:ind w:left="165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3"/>
              <w:ind w:left="75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zh-CN"/>
              </w:rPr>
              <w:t>&gt;Not Allowed TACs</w:t>
            </w:r>
          </w:p>
        </w:tc>
        <w:tc>
          <w:tcPr>
            <w:tcW w:w="1020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0..&lt;maxnoofAllowedAreas&gt;</w:t>
            </w:r>
          </w:p>
        </w:tc>
        <w:tc>
          <w:tcPr>
            <w:tcW w:w="1587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3"/>
              <w:ind w:left="165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3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Last E-UTRAN PLMN Identity</w:t>
            </w:r>
          </w:p>
        </w:tc>
        <w:tc>
          <w:tcPr>
            <w:tcW w:w="102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PLMN Identity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Core Network Type Restriction for Serving PLMN</w:t>
            </w:r>
          </w:p>
        </w:tc>
        <w:tc>
          <w:tcPr>
            <w:tcW w:w="102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ENUMERATED (EPCForbidden,…)</w:t>
            </w:r>
          </w:p>
        </w:tc>
        <w:tc>
          <w:tcPr>
            <w:tcW w:w="175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whether the UE is restricted to connect to EPC for the Serving PLMN as specified in TS 23.501 [9].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b/>
                <w:lang w:eastAsia="ja-JP"/>
              </w:rPr>
              <w:t>Core Network Type Restriction for Equivalent PLMNs</w:t>
            </w:r>
          </w:p>
        </w:tc>
        <w:tc>
          <w:tcPr>
            <w:tcW w:w="1020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r>
              <w:rPr>
                <w:i/>
              </w:rPr>
              <w:t>maxnoofEPLMNs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3"/>
              <w:ind w:left="7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02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Includes any of the Equivalent PLMNs listed in the </w:t>
            </w:r>
            <w:r>
              <w:rPr>
                <w:i/>
                <w:lang w:eastAsia="ja-JP"/>
              </w:rPr>
              <w:t>Mobility Restriction List</w:t>
            </w:r>
            <w:r>
              <w:rPr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3"/>
              <w:ind w:left="7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&gt;Core Network Type Restriction</w:t>
            </w:r>
          </w:p>
        </w:tc>
        <w:tc>
          <w:tcPr>
            <w:tcW w:w="102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ENUMERATED (EPCForbidden, 5GCForbidden,…)</w:t>
            </w:r>
          </w:p>
        </w:tc>
        <w:tc>
          <w:tcPr>
            <w:tcW w:w="175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Batang"/>
                <w:lang w:eastAsia="ja-JP"/>
              </w:rPr>
              <w:t xml:space="preserve">NPN </w:t>
            </w:r>
            <w:r>
              <w:rPr>
                <w:rFonts w:eastAsia="Batang"/>
              </w:rPr>
              <w:t xml:space="preserve">Mobility </w:t>
            </w:r>
            <w:r>
              <w:rPr>
                <w:rFonts w:eastAsia="Batang"/>
                <w:lang w:eastAsia="ja-JP"/>
              </w:rPr>
              <w:t>Information</w:t>
            </w:r>
          </w:p>
        </w:tc>
        <w:tc>
          <w:tcPr>
            <w:tcW w:w="102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eastAsia="Malgun Gothic" w:cs="Arial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53"/>
              <w:rPr>
                <w:lang w:eastAsia="zh-CN"/>
              </w:rPr>
            </w:pPr>
            <w:bookmarkStart w:id="16" w:name="_Hlk44345398"/>
            <w:r>
              <w:rPr>
                <w:rFonts w:hint="eastAsia" w:eastAsia="Malgun Gothic" w:cs="Arial"/>
                <w:bCs/>
                <w:lang w:eastAsia="zh-CN"/>
              </w:rPr>
              <w:t>9</w:t>
            </w:r>
            <w:r>
              <w:rPr>
                <w:rFonts w:eastAsia="Malgun Gothic" w:cs="Arial"/>
                <w:bCs/>
                <w:lang w:eastAsia="zh-CN"/>
              </w:rPr>
              <w:t>.3.1.</w:t>
            </w:r>
            <w:bookmarkEnd w:id="16"/>
            <w:r>
              <w:rPr>
                <w:rFonts w:eastAsia="Malgun Gothic" w:cs="Arial"/>
                <w:bCs/>
                <w:lang w:eastAsia="zh-CN"/>
              </w:rPr>
              <w:t>184</w:t>
            </w:r>
          </w:p>
        </w:tc>
        <w:tc>
          <w:tcPr>
            <w:tcW w:w="1757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hint="eastAsia" w:eastAsia="Malgun Gothic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hint="eastAsia" w:eastAsia="Malgun Gothic"/>
                <w:lang w:eastAsia="zh-CN"/>
              </w:rPr>
              <w:t>r</w:t>
            </w:r>
            <w:r>
              <w:rPr>
                <w:rFonts w:eastAsia="Malgun Gothic"/>
                <w:lang w:eastAsia="zh-CN"/>
              </w:rPr>
              <w:t>eject</w:t>
            </w:r>
          </w:p>
        </w:tc>
      </w:tr>
    </w:tbl>
    <w:p/>
    <w:tbl>
      <w:tblPr>
        <w:tblStyle w:val="42"/>
        <w:tblW w:w="986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</w:t>
            </w:r>
            <w:r>
              <w:rPr>
                <w:rFonts w:cs="Arial"/>
                <w:lang w:eastAsia="ja-JP"/>
              </w:rPr>
              <w:t>axnoofEPLMNs</w:t>
            </w:r>
          </w:p>
        </w:tc>
        <w:tc>
          <w:tcPr>
            <w:tcW w:w="657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Maximum no. of equivalent PLMNs. Value is 15.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53"/>
              <w:rPr>
                <w:lang w:eastAsia="ja-JP"/>
              </w:rPr>
            </w:pPr>
            <w:r>
              <w:t>maxnoofEPLMNsPlusOne</w:t>
            </w:r>
          </w:p>
        </w:tc>
        <w:tc>
          <w:tcPr>
            <w:tcW w:w="6576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allowed PLMNs.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maxnoofForbTACs</w:t>
            </w:r>
          </w:p>
        </w:tc>
        <w:tc>
          <w:tcPr>
            <w:tcW w:w="6576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maxnoofAllowedAreas</w:t>
            </w:r>
          </w:p>
        </w:tc>
        <w:tc>
          <w:tcPr>
            <w:tcW w:w="6576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allowed or not allowed Tracking Areas. Value is 16.</w:t>
            </w:r>
          </w:p>
        </w:tc>
      </w:tr>
    </w:tbl>
    <w:p>
      <w:pPr>
        <w:ind w:firstLine="228"/>
        <w:rPr>
          <w:lang w:val="en-US" w:eastAsia="ja-JP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Next Change </w:t>
      </w:r>
    </w:p>
    <w:p>
      <w:pPr>
        <w:ind w:firstLine="228"/>
        <w:rPr>
          <w:lang w:val="en-US" w:eastAsia="ja-JP"/>
        </w:rPr>
      </w:pPr>
    </w:p>
    <w:p>
      <w:pPr>
        <w:pStyle w:val="5"/>
        <w:rPr>
          <w:rFonts w:eastAsia="宋体"/>
        </w:rPr>
      </w:pPr>
      <w:bookmarkStart w:id="17" w:name="_Toc45898037"/>
      <w:bookmarkStart w:id="18" w:name="_Toc45652518"/>
      <w:bookmarkStart w:id="19" w:name="_Toc51746242"/>
      <w:bookmarkStart w:id="20" w:name="_Toc64446506"/>
      <w:bookmarkStart w:id="21" w:name="_Toc45798648"/>
      <w:bookmarkStart w:id="22" w:name="_Toc45720770"/>
      <w:bookmarkStart w:id="23" w:name="_Toc45658950"/>
      <w:bookmarkStart w:id="24" w:name="_Toc73982376"/>
      <w:r>
        <w:rPr>
          <w:rFonts w:eastAsia="宋体"/>
        </w:rPr>
        <w:t>9.3.3.42</w:t>
      </w:r>
      <w:r>
        <w:rPr>
          <w:rFonts w:eastAsia="宋体"/>
        </w:rPr>
        <w:tab/>
      </w:r>
      <w:r>
        <w:rPr>
          <w:rFonts w:eastAsia="宋体"/>
        </w:rPr>
        <w:t>NID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rPr>
          <w:rFonts w:eastAsia="宋体"/>
        </w:rPr>
      </w:pPr>
      <w:r>
        <w:t>This IE is used to identify (together with a PLMN identifier) a Stand-alone Non-Public Network.</w:t>
      </w:r>
    </w:p>
    <w:tbl>
      <w:tblPr>
        <w:tblStyle w:val="42"/>
        <w:tblW w:w="980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NID</w:t>
            </w:r>
          </w:p>
        </w:tc>
        <w:tc>
          <w:tcPr>
            <w:tcW w:w="102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BIT STRING (SIZE(44))</w:t>
            </w:r>
          </w:p>
        </w:tc>
        <w:tc>
          <w:tcPr>
            <w:tcW w:w="2891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Defined in TS 23.003 [23].</w:t>
            </w:r>
          </w:p>
          <w:p>
            <w:pPr>
              <w:pStyle w:val="53"/>
              <w:rPr>
                <w:lang w:eastAsia="ja-JP"/>
              </w:rPr>
            </w:pPr>
          </w:p>
        </w:tc>
      </w:tr>
    </w:tbl>
    <w:p/>
    <w:p>
      <w:pPr>
        <w:pStyle w:val="5"/>
        <w:rPr>
          <w:rFonts w:eastAsia="宋体"/>
        </w:rPr>
      </w:pPr>
      <w:bookmarkStart w:id="25" w:name="_Toc45798649"/>
      <w:bookmarkStart w:id="26" w:name="_Toc45652519"/>
      <w:bookmarkStart w:id="27" w:name="_Toc45898038"/>
      <w:bookmarkStart w:id="28" w:name="_Toc45658951"/>
      <w:bookmarkStart w:id="29" w:name="_Toc45720771"/>
      <w:bookmarkStart w:id="30" w:name="_Toc73982377"/>
      <w:bookmarkStart w:id="31" w:name="_Toc51746243"/>
      <w:bookmarkStart w:id="32" w:name="_Toc64446507"/>
      <w:r>
        <w:rPr>
          <w:rFonts w:eastAsia="宋体"/>
        </w:rPr>
        <w:t>9.3.3.43</w:t>
      </w:r>
      <w:r>
        <w:rPr>
          <w:rFonts w:eastAsia="宋体"/>
        </w:rPr>
        <w:tab/>
      </w:r>
      <w:r>
        <w:rPr>
          <w:rFonts w:eastAsia="宋体"/>
        </w:rPr>
        <w:t>CAG ID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rPr>
          <w:rFonts w:eastAsia="宋体"/>
        </w:rPr>
      </w:pPr>
      <w:r>
        <w:rPr>
          <w:rFonts w:eastAsia="宋体"/>
        </w:rPr>
        <w:t>This IE is used to identify (together with a PLMN identifier) a Public Network Integrated NPN.</w:t>
      </w:r>
    </w:p>
    <w:tbl>
      <w:tblPr>
        <w:tblStyle w:val="42"/>
        <w:tblW w:w="980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CAG ID</w:t>
            </w:r>
          </w:p>
        </w:tc>
        <w:tc>
          <w:tcPr>
            <w:tcW w:w="102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(SIZE(32))</w:t>
            </w:r>
          </w:p>
        </w:tc>
        <w:tc>
          <w:tcPr>
            <w:tcW w:w="2891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Defined in TS 23.003 [23].</w:t>
            </w:r>
          </w:p>
        </w:tc>
      </w:tr>
    </w:tbl>
    <w:p/>
    <w:p>
      <w:pPr>
        <w:pStyle w:val="5"/>
        <w:rPr>
          <w:rFonts w:eastAsia="宋体"/>
        </w:rPr>
      </w:pPr>
      <w:bookmarkStart w:id="33" w:name="_Toc73982378"/>
      <w:bookmarkStart w:id="34" w:name="_Toc64446508"/>
      <w:bookmarkStart w:id="35" w:name="_Toc45798650"/>
      <w:bookmarkStart w:id="36" w:name="_Toc45720772"/>
      <w:bookmarkStart w:id="37" w:name="_Toc51746244"/>
      <w:bookmarkStart w:id="38" w:name="_Toc45652520"/>
      <w:bookmarkStart w:id="39" w:name="_Toc45898039"/>
      <w:bookmarkStart w:id="40" w:name="_Toc45658952"/>
      <w:r>
        <w:rPr>
          <w:rFonts w:eastAsia="宋体"/>
        </w:rPr>
        <w:t>9.3.3.44</w:t>
      </w:r>
      <w:r>
        <w:rPr>
          <w:rFonts w:eastAsia="宋体"/>
        </w:rPr>
        <w:tab/>
      </w:r>
      <w:r>
        <w:rPr>
          <w:rFonts w:eastAsia="宋体"/>
        </w:rPr>
        <w:t>NPN Support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rPr>
          <w:rFonts w:eastAsia="宋体"/>
          <w:lang w:eastAsia="zh-CN"/>
        </w:rPr>
      </w:pPr>
      <w:r>
        <w:t>For SNPN, this IE identifies a supported SNPN together with the associated PLMN ID.</w:t>
      </w:r>
    </w:p>
    <w:tbl>
      <w:tblPr>
        <w:tblStyle w:val="42"/>
        <w:tblW w:w="980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 xml:space="preserve">CHOICE </w:t>
            </w:r>
            <w:r>
              <w:rPr>
                <w:rFonts w:eastAsia="宋体"/>
                <w:i/>
                <w:lang w:eastAsia="zh-CN"/>
              </w:rPr>
              <w:t>NPN Support</w:t>
            </w:r>
          </w:p>
        </w:tc>
        <w:tc>
          <w:tcPr>
            <w:tcW w:w="102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3"/>
              <w:ind w:left="7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</w:t>
            </w:r>
            <w:r>
              <w:rPr>
                <w:rFonts w:eastAsia="宋体"/>
                <w:i/>
                <w:lang w:eastAsia="zh-CN"/>
              </w:rPr>
              <w:t>SNPN</w:t>
            </w:r>
          </w:p>
        </w:tc>
        <w:tc>
          <w:tcPr>
            <w:tcW w:w="1020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474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shd w:val="clear" w:color="auto" w:fill="auto"/>
          </w:tcPr>
          <w:p>
            <w:pPr>
              <w:pStyle w:val="53"/>
              <w:ind w:left="16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&gt;&gt;NID</w:t>
            </w:r>
          </w:p>
        </w:tc>
        <w:tc>
          <w:tcPr>
            <w:tcW w:w="1020" w:type="dxa"/>
            <w:shd w:val="clear" w:color="auto" w:fill="auto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9.3.3.4</w:t>
            </w:r>
            <w:del w:id="17" w:author="ZTE" w:date="2021-07-26T21:25:00Z">
              <w:r>
                <w:rPr>
                  <w:lang w:val="en-US" w:eastAsia="ja-JP"/>
                </w:rPr>
                <w:delText>3</w:delText>
              </w:r>
            </w:del>
            <w:ins w:id="18" w:author="ZTE" w:date="2021-07-26T21:25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2891" w:type="dxa"/>
          </w:tcPr>
          <w:p>
            <w:pPr>
              <w:pStyle w:val="53"/>
              <w:rPr>
                <w:lang w:eastAsia="ja-JP"/>
              </w:rPr>
            </w:pPr>
          </w:p>
        </w:tc>
      </w:tr>
    </w:tbl>
    <w:p>
      <w:pPr>
        <w:ind w:firstLine="228"/>
        <w:rPr>
          <w:lang w:val="en-US" w:eastAsia="ja-JP"/>
        </w:rPr>
      </w:pPr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ko-KR"/>
        </w:rPr>
      </w:pPr>
    </w:p>
    <w:p>
      <w:pPr>
        <w:ind w:firstLine="228"/>
        <w:rPr>
          <w:lang w:val="en-US" w:eastAsia="ja-JP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Change</w:t>
      </w:r>
    </w:p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BD792"/>
    <w:multiLevelType w:val="singleLevel"/>
    <w:tmpl w:val="130BD79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-2">
    <w15:presenceInfo w15:providerId="None" w15:userId="Nok-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4DBD"/>
    <w:rsid w:val="000B7FED"/>
    <w:rsid w:val="000C038A"/>
    <w:rsid w:val="000C6598"/>
    <w:rsid w:val="0011049C"/>
    <w:rsid w:val="00145D43"/>
    <w:rsid w:val="00162AE9"/>
    <w:rsid w:val="00192C46"/>
    <w:rsid w:val="001A08B3"/>
    <w:rsid w:val="001A7B60"/>
    <w:rsid w:val="001B52F0"/>
    <w:rsid w:val="001B7A65"/>
    <w:rsid w:val="001E41F3"/>
    <w:rsid w:val="00214042"/>
    <w:rsid w:val="0026004D"/>
    <w:rsid w:val="002640DD"/>
    <w:rsid w:val="00265E17"/>
    <w:rsid w:val="00275D12"/>
    <w:rsid w:val="00284FEB"/>
    <w:rsid w:val="002860C4"/>
    <w:rsid w:val="002B5741"/>
    <w:rsid w:val="002E46EB"/>
    <w:rsid w:val="00305409"/>
    <w:rsid w:val="00331F38"/>
    <w:rsid w:val="003609EF"/>
    <w:rsid w:val="0036231A"/>
    <w:rsid w:val="00374DD4"/>
    <w:rsid w:val="003C3E7F"/>
    <w:rsid w:val="003E1A36"/>
    <w:rsid w:val="00410371"/>
    <w:rsid w:val="004242F1"/>
    <w:rsid w:val="004948AF"/>
    <w:rsid w:val="004B75B7"/>
    <w:rsid w:val="004D4322"/>
    <w:rsid w:val="004F48C7"/>
    <w:rsid w:val="00514EDF"/>
    <w:rsid w:val="0051580D"/>
    <w:rsid w:val="00547111"/>
    <w:rsid w:val="005505E9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0363"/>
    <w:rsid w:val="008279FA"/>
    <w:rsid w:val="008626E7"/>
    <w:rsid w:val="00870EE7"/>
    <w:rsid w:val="008863B9"/>
    <w:rsid w:val="008A45A6"/>
    <w:rsid w:val="008D783E"/>
    <w:rsid w:val="008F686C"/>
    <w:rsid w:val="009148DE"/>
    <w:rsid w:val="009212FF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373C0"/>
    <w:rsid w:val="00B67B97"/>
    <w:rsid w:val="00B968C8"/>
    <w:rsid w:val="00BA3EC5"/>
    <w:rsid w:val="00BA51D9"/>
    <w:rsid w:val="00BB5283"/>
    <w:rsid w:val="00BB5DFC"/>
    <w:rsid w:val="00BB6FC5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4115"/>
    <w:rsid w:val="00D06D51"/>
    <w:rsid w:val="00D24991"/>
    <w:rsid w:val="00D50255"/>
    <w:rsid w:val="00D66520"/>
    <w:rsid w:val="00DC214A"/>
    <w:rsid w:val="00DE34CF"/>
    <w:rsid w:val="00E05C0C"/>
    <w:rsid w:val="00E13F3D"/>
    <w:rsid w:val="00E34898"/>
    <w:rsid w:val="00E570E5"/>
    <w:rsid w:val="00E63929"/>
    <w:rsid w:val="00E76F30"/>
    <w:rsid w:val="00EA4061"/>
    <w:rsid w:val="00EB09B7"/>
    <w:rsid w:val="00EE7D7C"/>
    <w:rsid w:val="00F25D98"/>
    <w:rsid w:val="00F300FB"/>
    <w:rsid w:val="00F77C51"/>
    <w:rsid w:val="00FB6386"/>
    <w:rsid w:val="00FF2EFD"/>
    <w:rsid w:val="012A2681"/>
    <w:rsid w:val="0148787C"/>
    <w:rsid w:val="014F19B3"/>
    <w:rsid w:val="015D76D3"/>
    <w:rsid w:val="038502BE"/>
    <w:rsid w:val="03F87F02"/>
    <w:rsid w:val="04D4316A"/>
    <w:rsid w:val="050E6460"/>
    <w:rsid w:val="05416986"/>
    <w:rsid w:val="05544603"/>
    <w:rsid w:val="05BA28E2"/>
    <w:rsid w:val="05E60366"/>
    <w:rsid w:val="0623258E"/>
    <w:rsid w:val="06974982"/>
    <w:rsid w:val="08A1315E"/>
    <w:rsid w:val="08A44F26"/>
    <w:rsid w:val="09B600D3"/>
    <w:rsid w:val="0A5E6E3D"/>
    <w:rsid w:val="0AC1244D"/>
    <w:rsid w:val="0B5B0623"/>
    <w:rsid w:val="0C165B76"/>
    <w:rsid w:val="0C18478A"/>
    <w:rsid w:val="0C372623"/>
    <w:rsid w:val="0DB33E0C"/>
    <w:rsid w:val="0E422AEA"/>
    <w:rsid w:val="0E622B80"/>
    <w:rsid w:val="0F5F5E3A"/>
    <w:rsid w:val="0FAA3DE9"/>
    <w:rsid w:val="0FD47979"/>
    <w:rsid w:val="0FDF1A99"/>
    <w:rsid w:val="109D2BC6"/>
    <w:rsid w:val="10AB62BA"/>
    <w:rsid w:val="10B8036F"/>
    <w:rsid w:val="11AC07EA"/>
    <w:rsid w:val="11F54889"/>
    <w:rsid w:val="126B6CE0"/>
    <w:rsid w:val="13110221"/>
    <w:rsid w:val="13CA5462"/>
    <w:rsid w:val="1425324E"/>
    <w:rsid w:val="1426748A"/>
    <w:rsid w:val="14363373"/>
    <w:rsid w:val="144D6E33"/>
    <w:rsid w:val="14E46C1C"/>
    <w:rsid w:val="15253248"/>
    <w:rsid w:val="1552607C"/>
    <w:rsid w:val="155A60FB"/>
    <w:rsid w:val="15AC7424"/>
    <w:rsid w:val="15CE45AE"/>
    <w:rsid w:val="16F946B6"/>
    <w:rsid w:val="17062901"/>
    <w:rsid w:val="177A52D6"/>
    <w:rsid w:val="179F4804"/>
    <w:rsid w:val="18BE19B5"/>
    <w:rsid w:val="1921165C"/>
    <w:rsid w:val="193C760D"/>
    <w:rsid w:val="19E45E9D"/>
    <w:rsid w:val="1A474047"/>
    <w:rsid w:val="1A511999"/>
    <w:rsid w:val="1AB6305F"/>
    <w:rsid w:val="1B594F70"/>
    <w:rsid w:val="1BB42E96"/>
    <w:rsid w:val="1C396804"/>
    <w:rsid w:val="1CFE2C36"/>
    <w:rsid w:val="1D511159"/>
    <w:rsid w:val="1E782C4F"/>
    <w:rsid w:val="1E8423E1"/>
    <w:rsid w:val="1F6342D8"/>
    <w:rsid w:val="1FD04B1D"/>
    <w:rsid w:val="205D0F37"/>
    <w:rsid w:val="21710C74"/>
    <w:rsid w:val="21D5458F"/>
    <w:rsid w:val="21E97CB8"/>
    <w:rsid w:val="228414D9"/>
    <w:rsid w:val="241A7C49"/>
    <w:rsid w:val="24A20396"/>
    <w:rsid w:val="24A84846"/>
    <w:rsid w:val="274B283A"/>
    <w:rsid w:val="275A79A4"/>
    <w:rsid w:val="27896A5A"/>
    <w:rsid w:val="27EB3FD7"/>
    <w:rsid w:val="284033D8"/>
    <w:rsid w:val="287D20F2"/>
    <w:rsid w:val="29576E0F"/>
    <w:rsid w:val="2AA20049"/>
    <w:rsid w:val="2AB07186"/>
    <w:rsid w:val="2AFD3E35"/>
    <w:rsid w:val="2B3B001F"/>
    <w:rsid w:val="2B845A56"/>
    <w:rsid w:val="2C4B1F3B"/>
    <w:rsid w:val="2C573165"/>
    <w:rsid w:val="2C9E14C8"/>
    <w:rsid w:val="2D2D4838"/>
    <w:rsid w:val="2DE7692E"/>
    <w:rsid w:val="2DEF28F4"/>
    <w:rsid w:val="2E1C5939"/>
    <w:rsid w:val="2E391E3D"/>
    <w:rsid w:val="2F4902EE"/>
    <w:rsid w:val="2F64230C"/>
    <w:rsid w:val="30054682"/>
    <w:rsid w:val="30FF2D81"/>
    <w:rsid w:val="31476ED7"/>
    <w:rsid w:val="327356F8"/>
    <w:rsid w:val="32803B16"/>
    <w:rsid w:val="33506CCB"/>
    <w:rsid w:val="33B945EB"/>
    <w:rsid w:val="33ED7C6A"/>
    <w:rsid w:val="35C53730"/>
    <w:rsid w:val="35F85013"/>
    <w:rsid w:val="362D76C4"/>
    <w:rsid w:val="36D94170"/>
    <w:rsid w:val="37FB37DE"/>
    <w:rsid w:val="38481673"/>
    <w:rsid w:val="38DE47DB"/>
    <w:rsid w:val="395A7506"/>
    <w:rsid w:val="396613AE"/>
    <w:rsid w:val="3980055B"/>
    <w:rsid w:val="39AA28A9"/>
    <w:rsid w:val="3A0105C1"/>
    <w:rsid w:val="3AD82A18"/>
    <w:rsid w:val="3ADC0818"/>
    <w:rsid w:val="3BA45D95"/>
    <w:rsid w:val="3DDE1B29"/>
    <w:rsid w:val="3DFD29C3"/>
    <w:rsid w:val="3E777408"/>
    <w:rsid w:val="3E8818B2"/>
    <w:rsid w:val="3EE818FB"/>
    <w:rsid w:val="3EE83833"/>
    <w:rsid w:val="3F724AC8"/>
    <w:rsid w:val="3FE6664D"/>
    <w:rsid w:val="406A1BF0"/>
    <w:rsid w:val="40734F47"/>
    <w:rsid w:val="408E760A"/>
    <w:rsid w:val="40DE2532"/>
    <w:rsid w:val="40F0270E"/>
    <w:rsid w:val="414808AC"/>
    <w:rsid w:val="41CE6F2F"/>
    <w:rsid w:val="41FA4539"/>
    <w:rsid w:val="420A3365"/>
    <w:rsid w:val="42251E34"/>
    <w:rsid w:val="437A56EC"/>
    <w:rsid w:val="437F745B"/>
    <w:rsid w:val="44CF37EC"/>
    <w:rsid w:val="451A18BF"/>
    <w:rsid w:val="45A262FA"/>
    <w:rsid w:val="460E4D55"/>
    <w:rsid w:val="46B32A2C"/>
    <w:rsid w:val="480126D1"/>
    <w:rsid w:val="48060812"/>
    <w:rsid w:val="49B809C2"/>
    <w:rsid w:val="4A216FA9"/>
    <w:rsid w:val="4A2C4A7B"/>
    <w:rsid w:val="4B44185E"/>
    <w:rsid w:val="4BD734F3"/>
    <w:rsid w:val="4C1C1E57"/>
    <w:rsid w:val="4C2706A6"/>
    <w:rsid w:val="4CA47260"/>
    <w:rsid w:val="4CBA45AA"/>
    <w:rsid w:val="4DFE53F8"/>
    <w:rsid w:val="4E125377"/>
    <w:rsid w:val="4E897B74"/>
    <w:rsid w:val="4E90132B"/>
    <w:rsid w:val="4EF91C00"/>
    <w:rsid w:val="502E7188"/>
    <w:rsid w:val="51343C3A"/>
    <w:rsid w:val="520A0D32"/>
    <w:rsid w:val="52B11E43"/>
    <w:rsid w:val="52CC181D"/>
    <w:rsid w:val="544138DE"/>
    <w:rsid w:val="54897E8F"/>
    <w:rsid w:val="56AF3E7B"/>
    <w:rsid w:val="57145991"/>
    <w:rsid w:val="5728636B"/>
    <w:rsid w:val="57491974"/>
    <w:rsid w:val="586F4F77"/>
    <w:rsid w:val="59244FF3"/>
    <w:rsid w:val="59471B1D"/>
    <w:rsid w:val="597A3613"/>
    <w:rsid w:val="5A4E7E7D"/>
    <w:rsid w:val="5B7F11FC"/>
    <w:rsid w:val="5C3D2A49"/>
    <w:rsid w:val="5CD5387F"/>
    <w:rsid w:val="5D853593"/>
    <w:rsid w:val="5E8C05AB"/>
    <w:rsid w:val="5F1C1EE3"/>
    <w:rsid w:val="5F5605BA"/>
    <w:rsid w:val="5FA55846"/>
    <w:rsid w:val="5FA72A54"/>
    <w:rsid w:val="600375AE"/>
    <w:rsid w:val="60074050"/>
    <w:rsid w:val="607E026D"/>
    <w:rsid w:val="610740BD"/>
    <w:rsid w:val="610C64B4"/>
    <w:rsid w:val="623C4782"/>
    <w:rsid w:val="62527C59"/>
    <w:rsid w:val="626951F5"/>
    <w:rsid w:val="62775FE3"/>
    <w:rsid w:val="629E2B9B"/>
    <w:rsid w:val="62BB27F9"/>
    <w:rsid w:val="637F60C4"/>
    <w:rsid w:val="63AC5F89"/>
    <w:rsid w:val="643A075F"/>
    <w:rsid w:val="64EA7837"/>
    <w:rsid w:val="65F115D8"/>
    <w:rsid w:val="66963013"/>
    <w:rsid w:val="66B74765"/>
    <w:rsid w:val="66D83A56"/>
    <w:rsid w:val="67466C22"/>
    <w:rsid w:val="67D92F97"/>
    <w:rsid w:val="68D86F67"/>
    <w:rsid w:val="69684A38"/>
    <w:rsid w:val="696F5CA7"/>
    <w:rsid w:val="697554BC"/>
    <w:rsid w:val="697741BE"/>
    <w:rsid w:val="6A3B6D29"/>
    <w:rsid w:val="6AAB07AD"/>
    <w:rsid w:val="6B4B06E0"/>
    <w:rsid w:val="6B9F4EC9"/>
    <w:rsid w:val="6BE27B3D"/>
    <w:rsid w:val="6C7B6684"/>
    <w:rsid w:val="6D16332A"/>
    <w:rsid w:val="6D177DBE"/>
    <w:rsid w:val="6D5E1016"/>
    <w:rsid w:val="6DCA6C5B"/>
    <w:rsid w:val="6DCB1FDA"/>
    <w:rsid w:val="6DCB32CF"/>
    <w:rsid w:val="6E17403E"/>
    <w:rsid w:val="6E701F00"/>
    <w:rsid w:val="6EDC2FBE"/>
    <w:rsid w:val="6F466A3A"/>
    <w:rsid w:val="6F5D5C37"/>
    <w:rsid w:val="6FA629DD"/>
    <w:rsid w:val="6FDA1539"/>
    <w:rsid w:val="700D365C"/>
    <w:rsid w:val="70411A40"/>
    <w:rsid w:val="70837EB1"/>
    <w:rsid w:val="709C54AD"/>
    <w:rsid w:val="71005707"/>
    <w:rsid w:val="7169664E"/>
    <w:rsid w:val="71AA7272"/>
    <w:rsid w:val="7201548B"/>
    <w:rsid w:val="721A2C64"/>
    <w:rsid w:val="72917FB6"/>
    <w:rsid w:val="72ED4AF8"/>
    <w:rsid w:val="73A50450"/>
    <w:rsid w:val="73BB05CB"/>
    <w:rsid w:val="73D0175C"/>
    <w:rsid w:val="74F1554D"/>
    <w:rsid w:val="75B504C9"/>
    <w:rsid w:val="7612005C"/>
    <w:rsid w:val="76FB6CA6"/>
    <w:rsid w:val="773F0F24"/>
    <w:rsid w:val="77615E28"/>
    <w:rsid w:val="7776385E"/>
    <w:rsid w:val="777C76A1"/>
    <w:rsid w:val="78592458"/>
    <w:rsid w:val="78693C1D"/>
    <w:rsid w:val="786E723D"/>
    <w:rsid w:val="799778E4"/>
    <w:rsid w:val="79B53EEF"/>
    <w:rsid w:val="79B823CB"/>
    <w:rsid w:val="7A22579C"/>
    <w:rsid w:val="7AAB17CC"/>
    <w:rsid w:val="7AC773DD"/>
    <w:rsid w:val="7AE27241"/>
    <w:rsid w:val="7BD5787F"/>
    <w:rsid w:val="7C932D5D"/>
    <w:rsid w:val="7CB91E5C"/>
    <w:rsid w:val="7D3D6D2C"/>
    <w:rsid w:val="7D697114"/>
    <w:rsid w:val="7DA87F25"/>
    <w:rsid w:val="7DF57F39"/>
    <w:rsid w:val="7E27387D"/>
    <w:rsid w:val="7E2956B2"/>
    <w:rsid w:val="7F0835E7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after="0" w:line="240" w:lineRule="auto"/>
    </w:pPr>
    <w:rPr>
      <w:rFonts w:eastAsia="Calibri"/>
    </w:rPr>
  </w:style>
  <w:style w:type="paragraph" w:styleId="86">
    <w:name w:val="List Paragraph"/>
    <w:basedOn w:val="1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1624</Words>
  <Characters>9262</Characters>
  <Lines>77</Lines>
  <Paragraphs>21</Paragraphs>
  <TotalTime>2</TotalTime>
  <ScaleCrop>false</ScaleCrop>
  <LinksUpToDate>false</LinksUpToDate>
  <CharactersWithSpaces>10865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2021-08-25T05:20:00Z</dcterms:created>
  <dc:creator>Michael Sanders, John M Meredith</dc:creator>
  <cp:lastModifiedBy>CJJ</cp:lastModifiedBy>
  <cp:lastPrinted>2411-12-31T15:59:00Z</cp:lastPrinted>
  <dcterms:modified xsi:type="dcterms:W3CDTF">2021-08-25T06:50:22Z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